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3A2CC277" w:rsidR="00F83319" w:rsidRDefault="00F83319" w:rsidP="00DB4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DB4D0B">
        <w:rPr>
          <w:b/>
          <w:i/>
          <w:noProof/>
          <w:sz w:val="28"/>
        </w:rPr>
        <w:fldChar w:fldCharType="begin"/>
      </w:r>
      <w:r w:rsidRPr="00DB4D0B">
        <w:rPr>
          <w:b/>
          <w:i/>
          <w:noProof/>
          <w:sz w:val="28"/>
        </w:rPr>
        <w:instrText xml:space="preserve"> DOCPROPERTY  Tdoc#  \* MERGEFORMAT </w:instrText>
      </w:r>
      <w:r w:rsidRPr="00DB4D0B">
        <w:rPr>
          <w:b/>
          <w:i/>
          <w:noProof/>
          <w:sz w:val="28"/>
        </w:rPr>
        <w:fldChar w:fldCharType="end"/>
      </w:r>
      <w:r w:rsidRPr="00DB4D0B">
        <w:rPr>
          <w:b/>
          <w:i/>
          <w:noProof/>
          <w:sz w:val="28"/>
        </w:rPr>
        <w:t>S2-</w:t>
      </w:r>
      <w:r w:rsidR="00CD1497" w:rsidRPr="00DB4D0B">
        <w:rPr>
          <w:b/>
          <w:i/>
          <w:noProof/>
          <w:sz w:val="28"/>
        </w:rPr>
        <w:t>190</w:t>
      </w:r>
      <w:r w:rsidR="009653BA" w:rsidRPr="00DB4D0B">
        <w:rPr>
          <w:b/>
          <w:i/>
          <w:noProof/>
          <w:sz w:val="28"/>
        </w:rPr>
        <w:t>9057</w:t>
      </w:r>
    </w:p>
    <w:p w14:paraId="38FC7C59" w14:textId="20BC6C4C" w:rsidR="00F83319" w:rsidRDefault="00CD1497" w:rsidP="00DB4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E73B24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DB4D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DB4D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DB4D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3D28132" w:rsidR="00F83319" w:rsidRPr="00410371" w:rsidRDefault="00F83319" w:rsidP="00DB4D0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775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DB4D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22D2E3D" w:rsidR="00F83319" w:rsidRPr="00410371" w:rsidRDefault="009653BA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1744</w:t>
            </w:r>
          </w:p>
        </w:tc>
        <w:tc>
          <w:tcPr>
            <w:tcW w:w="709" w:type="dxa"/>
          </w:tcPr>
          <w:p w14:paraId="5AEBAD40" w14:textId="77777777" w:rsidR="00F83319" w:rsidRDefault="00F83319" w:rsidP="00DB4D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DB4D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DB4D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07E60F7" w:rsidR="00F83319" w:rsidRPr="00410371" w:rsidRDefault="00F83319" w:rsidP="00DB4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26221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26221F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DB4D0B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DB4D0B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DB4D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DB4D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RPr="006611E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DB4D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DB4D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DB4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Pr="00DB4D0B" w:rsidRDefault="00F83319" w:rsidP="00DB4D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6C9F326C" w:rsidR="00F83319" w:rsidRPr="00DB4D0B" w:rsidRDefault="002A5A28" w:rsidP="00DB4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DB4D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DB4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Pr="006611E9" w:rsidRDefault="00F83319" w:rsidP="00DB4D0B">
            <w:pPr>
              <w:pStyle w:val="CRCoverPage"/>
              <w:spacing w:after="0"/>
              <w:jc w:val="right"/>
              <w:rPr>
                <w:noProof/>
              </w:rPr>
            </w:pPr>
            <w:r w:rsidRPr="006611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5B5A9016" w:rsidR="00F83319" w:rsidRPr="006611E9" w:rsidRDefault="0026221F" w:rsidP="00DB4D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11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DB4D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DB4D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7239D131" w:rsidR="00F83319" w:rsidRDefault="000D0AA1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0B3161">
              <w:rPr>
                <w:noProof/>
              </w:rPr>
              <w:t>indicating that initial Registration is from</w:t>
            </w:r>
            <w:r w:rsidRPr="009E0DE1">
              <w:t xml:space="preserve"> GERAN/UTRAN to 5GS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DB4D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DB4D0B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DB4D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DB4D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3B0B3DD" w:rsidR="00F83319" w:rsidRDefault="00B83347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DB4D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DB4D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DB4D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DB4D0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DB4D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DB4D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DB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DB4D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DB4D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DB4D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DB4D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74295C" w:rsidRDefault="0074295C" w:rsidP="00DB4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C5F6A" w14:textId="77777777" w:rsidR="0074295C" w:rsidRDefault="0074295C" w:rsidP="00DB4D0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 clause </w:t>
            </w:r>
            <w:r w:rsidRPr="00FE7EE9">
              <w:rPr>
                <w:rFonts w:ascii="Arial" w:hAnsi="Arial" w:cs="Arial"/>
              </w:rPr>
              <w:t>5.17.2.4</w:t>
            </w:r>
            <w:r>
              <w:rPr>
                <w:rFonts w:ascii="Arial" w:hAnsi="Arial" w:cs="Arial"/>
              </w:rPr>
              <w:t xml:space="preserve"> of TS 23.501, u</w:t>
            </w:r>
            <w:r w:rsidRPr="00560610">
              <w:rPr>
                <w:rFonts w:ascii="Arial" w:hAnsi="Arial" w:cs="Arial"/>
              </w:rPr>
              <w:t xml:space="preserve">pon mobility from GERAN/UTRAN to 5GS, </w:t>
            </w:r>
            <w:r>
              <w:rPr>
                <w:rFonts w:ascii="Arial" w:hAnsi="Arial" w:cs="Arial"/>
              </w:rPr>
              <w:t xml:space="preserve">the </w:t>
            </w:r>
            <w:r w:rsidRPr="00560610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>shall do initial Registration.</w:t>
            </w:r>
          </w:p>
          <w:p w14:paraId="4CF52CD7" w14:textId="77777777" w:rsidR="0074295C" w:rsidRDefault="0074295C" w:rsidP="00DB4D0B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 23.502, the AMF does not do </w:t>
            </w:r>
            <w:proofErr w:type="spellStart"/>
            <w:r w:rsidRPr="008A5A21">
              <w:rPr>
                <w:rFonts w:ascii="Arial" w:hAnsi="Arial" w:cs="Arial"/>
              </w:rPr>
              <w:t>Nudm_UECM_Registration</w:t>
            </w:r>
            <w:proofErr w:type="spellEnd"/>
            <w:r>
              <w:rPr>
                <w:rFonts w:ascii="Arial" w:hAnsi="Arial" w:cs="Arial"/>
              </w:rPr>
              <w:t xml:space="preserve"> if a valid context exists. </w:t>
            </w:r>
          </w:p>
          <w:p w14:paraId="74C60AF2" w14:textId="77777777" w:rsidR="0074295C" w:rsidRPr="008A5A21" w:rsidRDefault="0074295C" w:rsidP="00DB4D0B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>4.2.2.2.2         General Registration</w:t>
            </w:r>
          </w:p>
          <w:p w14:paraId="6C9ED3C2" w14:textId="77777777" w:rsidR="0074295C" w:rsidRPr="008A5A21" w:rsidRDefault="0074295C" w:rsidP="00DB4D0B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>…</w:t>
            </w:r>
          </w:p>
          <w:p w14:paraId="242E9E68" w14:textId="77777777" w:rsidR="0074295C" w:rsidRPr="00EB5BA3" w:rsidRDefault="0074295C" w:rsidP="00DB4D0B">
            <w:pPr>
              <w:pStyle w:val="B1"/>
              <w:spacing w:after="0"/>
              <w:ind w:left="576" w:hanging="288"/>
              <w:rPr>
                <w:i/>
                <w:iCs/>
              </w:rPr>
            </w:pPr>
            <w:r w:rsidRPr="008A5A21">
              <w:rPr>
                <w:i/>
                <w:iCs/>
              </w:rPr>
              <w:t xml:space="preserve">14a-c. If the AMF has changed since the last Registration procedure, or if the UE provides a </w:t>
            </w:r>
            <w:r w:rsidRPr="008A5A21">
              <w:rPr>
                <w:b/>
                <w:i/>
                <w:iCs/>
              </w:rPr>
              <w:t>SUPI</w:t>
            </w:r>
            <w:r w:rsidRPr="008A5A21">
              <w:rPr>
                <w:i/>
                <w:iCs/>
              </w:rPr>
              <w:t xml:space="preserve"> which doesn't refer to a </w:t>
            </w:r>
            <w:r w:rsidRPr="008A5A21">
              <w:rPr>
                <w:b/>
                <w:i/>
                <w:iCs/>
              </w:rPr>
              <w:t>valid context</w:t>
            </w:r>
            <w:r w:rsidRPr="008A5A21">
              <w:rPr>
                <w:i/>
                <w:iCs/>
              </w:rPr>
              <w:t xml:space="preserve"> in the AMF, or if the UE registers to the same AMF it has already registered to a non-3GPP access (i.e. the UE is registered over a non-3GPP access and initiates this Registration procedure to add a 3GPP access), the new AMF registers with the UDM using </w:t>
            </w:r>
            <w:proofErr w:type="spellStart"/>
            <w:r w:rsidRPr="008A5A21">
              <w:rPr>
                <w:i/>
                <w:iCs/>
              </w:rPr>
              <w:t>Nudm_UECM_Registration</w:t>
            </w:r>
            <w:proofErr w:type="spellEnd"/>
            <w:r w:rsidRPr="008A5A21">
              <w:rPr>
                <w:i/>
                <w:iCs/>
              </w:rPr>
              <w:t xml:space="preserve"> for the access to be registered (and subscribes to be notified when the UDM deregisters this AMF).</w:t>
            </w:r>
          </w:p>
          <w:p w14:paraId="213081B1" w14:textId="17A82F65" w:rsidR="00A97BFD" w:rsidRDefault="0074295C" w:rsidP="00DB4D0B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a result, the UDM will not be able to trigger cancellation to SGSN via HSS/HLR at initial Registration when UE moves from </w:t>
            </w:r>
            <w:r w:rsidRPr="00560610">
              <w:rPr>
                <w:rFonts w:ascii="Arial" w:hAnsi="Arial" w:cs="Arial"/>
              </w:rPr>
              <w:t>GERAN/UTRAN to 5GS</w:t>
            </w:r>
            <w:r>
              <w:rPr>
                <w:rFonts w:ascii="Arial" w:hAnsi="Arial" w:cs="Arial"/>
              </w:rPr>
              <w:t>, which may lead to terminating voice call failure if the HLR/SGSN is not upgraded for T-ADS data retrieval.</w:t>
            </w:r>
          </w:p>
          <w:p w14:paraId="2A2EF8C1" w14:textId="0F637975" w:rsidR="00A97BFD" w:rsidRDefault="00A97BFD" w:rsidP="00DB4D0B">
            <w:pPr>
              <w:spacing w:before="8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initial Registration, when the AMF has valid context, to ensure that the AMF do registration in UDM only if UE moves from GERAN/UTRAN, it’s proposed that the UE includes a new indication. </w:t>
            </w:r>
          </w:p>
          <w:p w14:paraId="196FB566" w14:textId="77777777" w:rsidR="00A97BFD" w:rsidRDefault="00A97BFD" w:rsidP="00DB4D0B">
            <w:pPr>
              <w:spacing w:before="80" w:after="0"/>
              <w:rPr>
                <w:rFonts w:ascii="Arial" w:hAnsi="Arial" w:cs="Arial"/>
              </w:rPr>
            </w:pPr>
          </w:p>
          <w:p w14:paraId="2CDCC5BA" w14:textId="7A53C049" w:rsidR="0074295C" w:rsidRPr="00D2363F" w:rsidRDefault="0074295C" w:rsidP="00DB4D0B">
            <w:pPr>
              <w:spacing w:after="0"/>
              <w:rPr>
                <w:rFonts w:ascii="Arial" w:hAnsi="Arial" w:cs="Arial"/>
              </w:rPr>
            </w:pPr>
            <w:r w:rsidRPr="00DB4D0B">
              <w:rPr>
                <w:rFonts w:ascii="Arial" w:hAnsi="Arial" w:cs="Arial"/>
              </w:rPr>
              <w:t>DP S2-19</w:t>
            </w:r>
            <w:r w:rsidR="009653BA" w:rsidRPr="00DB4D0B">
              <w:rPr>
                <w:rFonts w:ascii="Arial" w:hAnsi="Arial" w:cs="Arial"/>
              </w:rPr>
              <w:t>9053</w:t>
            </w:r>
            <w:r w:rsidRPr="00DB4D0B">
              <w:rPr>
                <w:rFonts w:ascii="Arial" w:hAnsi="Arial" w:cs="Arial"/>
              </w:rPr>
              <w:t xml:space="preserve"> may be referenced for more discussion.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4295C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74295C" w:rsidRDefault="0074295C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74295C" w:rsidRDefault="0074295C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74295C" w:rsidRDefault="0074295C" w:rsidP="00DB4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1500A0A" w:rsidR="0074295C" w:rsidRPr="00D0011D" w:rsidRDefault="00FD0199" w:rsidP="00DB4D0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UE includes a new indication in initial Registration to indicate that UE moves GERAN</w:t>
            </w:r>
            <w:r w:rsidR="00A97BFD">
              <w:rPr>
                <w:rFonts w:ascii="Arial" w:hAnsi="Arial" w:cs="Arial"/>
              </w:rPr>
              <w:t>/UTRAN</w:t>
            </w:r>
            <w:r>
              <w:rPr>
                <w:rFonts w:ascii="Arial" w:hAnsi="Arial" w:cs="Arial"/>
              </w:rPr>
              <w:t xml:space="preserve"> to 5GS.</w:t>
            </w:r>
            <w:r w:rsidR="00A97BFD">
              <w:rPr>
                <w:rFonts w:ascii="Arial" w:hAnsi="Arial" w:cs="Arial"/>
              </w:rPr>
              <w:t xml:space="preserve"> </w:t>
            </w:r>
          </w:p>
        </w:tc>
      </w:tr>
      <w:tr w:rsidR="0074295C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74295C" w:rsidRDefault="0074295C" w:rsidP="00DB4D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74295C" w:rsidRDefault="0074295C" w:rsidP="00DB4D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74295C" w:rsidRDefault="0074295C" w:rsidP="00DB4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6A88FDA3" w:rsidR="0074295C" w:rsidRPr="00A17B95" w:rsidRDefault="0074295C" w:rsidP="00DB4D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Terminating voice call may fail as the UE may be considered in 2G/3G when in fact in AMF.</w:t>
            </w:r>
          </w:p>
        </w:tc>
      </w:tr>
      <w:tr w:rsidR="0074295C" w14:paraId="49697F1D" w14:textId="77777777" w:rsidTr="000F0E13">
        <w:tc>
          <w:tcPr>
            <w:tcW w:w="2694" w:type="dxa"/>
            <w:gridSpan w:val="2"/>
          </w:tcPr>
          <w:p w14:paraId="57F6C0C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09588DC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 w:rsidRPr="009E0DE1">
              <w:t>5.17.2.4</w:t>
            </w:r>
          </w:p>
        </w:tc>
      </w:tr>
      <w:tr w:rsidR="0074295C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74295C" w:rsidRDefault="0074295C" w:rsidP="00742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95C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95C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31225628" w:rsidR="0074295C" w:rsidRDefault="009653BA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BEAC" w14:textId="77777777" w:rsidR="0074295C" w:rsidRDefault="0074295C" w:rsidP="00742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E8CB718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53BA">
              <w:rPr>
                <w:noProof/>
              </w:rPr>
              <w:t>23502</w:t>
            </w:r>
            <w:r>
              <w:rPr>
                <w:noProof/>
              </w:rPr>
              <w:t xml:space="preserve"> CR</w:t>
            </w:r>
            <w:r w:rsidR="009653BA">
              <w:rPr>
                <w:noProof/>
              </w:rPr>
              <w:t>1725</w:t>
            </w:r>
            <w:r>
              <w:rPr>
                <w:noProof/>
              </w:rPr>
              <w:t xml:space="preserve"> </w:t>
            </w:r>
          </w:p>
        </w:tc>
      </w:tr>
      <w:tr w:rsidR="0074295C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3199EE2E" w:rsidR="0074295C" w:rsidRDefault="00762818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74295C" w:rsidRDefault="0074295C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7953293C" w:rsidR="0074295C" w:rsidRDefault="00762818" w:rsidP="00742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5" w:name="_GoBack"/>
            <w:bookmarkEnd w:id="5"/>
          </w:p>
        </w:tc>
        <w:tc>
          <w:tcPr>
            <w:tcW w:w="2977" w:type="dxa"/>
            <w:gridSpan w:val="4"/>
          </w:tcPr>
          <w:p w14:paraId="463E05AC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74295C" w:rsidRDefault="0074295C" w:rsidP="00742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95C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74295C" w:rsidRDefault="0074295C" w:rsidP="00742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74295C" w:rsidRDefault="0074295C" w:rsidP="0074295C">
            <w:pPr>
              <w:pStyle w:val="CRCoverPage"/>
              <w:spacing w:after="0"/>
              <w:rPr>
                <w:noProof/>
              </w:rPr>
            </w:pPr>
          </w:p>
        </w:tc>
      </w:tr>
      <w:tr w:rsidR="0074295C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74295C" w:rsidRPr="00DB4D0B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514B78B7" w:rsidR="0074295C" w:rsidRPr="00DB4D0B" w:rsidRDefault="000471E8" w:rsidP="00DB4D0B">
            <w:pPr>
              <w:pStyle w:val="CRCoverPage"/>
              <w:spacing w:after="0"/>
              <w:rPr>
                <w:noProof/>
              </w:rPr>
            </w:pPr>
            <w:r w:rsidRPr="00DB4D0B">
              <w:rPr>
                <w:noProof/>
              </w:rPr>
              <w:t>If there is a strong motiviation to have the solution from Rel-15, it can be UE implementation.</w:t>
            </w:r>
          </w:p>
        </w:tc>
      </w:tr>
      <w:tr w:rsidR="0074295C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74295C" w:rsidRPr="008863B9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74295C" w:rsidRPr="008863B9" w:rsidRDefault="0074295C" w:rsidP="00742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95C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74295C" w:rsidRDefault="0074295C" w:rsidP="00742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74295C" w:rsidRDefault="0074295C" w:rsidP="0074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6941050D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FB3370D" w14:textId="77777777" w:rsidR="00AE4FFA" w:rsidRPr="009E0DE1" w:rsidRDefault="00AE4FFA" w:rsidP="00AE4FFA">
      <w:pPr>
        <w:pStyle w:val="Heading4"/>
      </w:pPr>
      <w:bookmarkStart w:id="6" w:name="_Toc20149981"/>
      <w:r w:rsidRPr="009E0DE1">
        <w:t>5.17.2.4</w:t>
      </w:r>
      <w:r w:rsidRPr="009E0DE1">
        <w:tab/>
        <w:t>Mobility between 5GS and GERAN/UTRAN</w:t>
      </w:r>
      <w:bookmarkEnd w:id="6"/>
    </w:p>
    <w:p w14:paraId="0953B356" w14:textId="77777777" w:rsidR="00AE4FFA" w:rsidRPr="009E0DE1" w:rsidRDefault="00AE4FFA" w:rsidP="00AE4FFA">
      <w:r w:rsidRPr="009E0DE1">
        <w:t>IP address preservation upon mobility between 5GS and GERAN/UTRAN is not supported.</w:t>
      </w:r>
    </w:p>
    <w:p w14:paraId="6B1393E6" w14:textId="77777777" w:rsidR="00AE4FFA" w:rsidRPr="009E0DE1" w:rsidRDefault="00AE4FFA" w:rsidP="00AE4FFA">
      <w:r w:rsidRPr="009E0DE1">
        <w:t xml:space="preserve">Upon mobility from 5GS to GERAN/UTRAN (e.g. upon leaving NG-RAN coverage) the UE shall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</w:t>
      </w:r>
      <w:r w:rsidRPr="009E0DE1">
        <w:rPr>
          <w:lang w:eastAsia="zh-CN"/>
        </w:rPr>
        <w:t xml:space="preserve"> procedure (see TS</w:t>
      </w:r>
      <w:r>
        <w:rPr>
          <w:lang w:eastAsia="zh-CN"/>
        </w:rPr>
        <w:t> </w:t>
      </w:r>
      <w:r w:rsidRPr="009E0DE1">
        <w:rPr>
          <w:lang w:eastAsia="zh-CN"/>
        </w:rPr>
        <w:t>23.060</w:t>
      </w:r>
      <w:r>
        <w:rPr>
          <w:lang w:eastAsia="zh-CN"/>
        </w:rPr>
        <w:t> </w:t>
      </w:r>
      <w:r w:rsidRPr="009E0DE1">
        <w:rPr>
          <w:lang w:eastAsia="zh-CN"/>
        </w:rPr>
        <w:t>[56])</w:t>
      </w:r>
      <w:r w:rsidRPr="009E0DE1">
        <w:t>.</w:t>
      </w:r>
    </w:p>
    <w:p w14:paraId="691DDE75" w14:textId="77777777" w:rsidR="00AE4FFA" w:rsidRDefault="00AE4FFA" w:rsidP="00AE4FFA">
      <w:proofErr w:type="gramStart"/>
      <w:r>
        <w:t>With regard to</w:t>
      </w:r>
      <w:proofErr w:type="gramEnd"/>
      <w:r>
        <w:t xml:space="preserve"> interworking between 5GS and the Circuit Switched domain when the GERAN or UTRAN network is operating in NMO II (i.e. no Gs interface between MSC and SGSN): upon mobility from 5GS to GERAN/UTRAN, the UE shall either:</w:t>
      </w:r>
    </w:p>
    <w:p w14:paraId="39EC0ABE" w14:textId="77777777" w:rsidR="00AE4FFA" w:rsidRDefault="00AE4FFA" w:rsidP="00AE4FFA">
      <w:pPr>
        <w:pStyle w:val="B1"/>
      </w:pPr>
      <w:r>
        <w:t>-</w:t>
      </w:r>
      <w:r>
        <w:tab/>
        <w:t>act as if it is returning after a loss of GERAN/UTRAN coverage (and e.g. only perform a periodic LAU if the periodic LAU timer has expired), or,</w:t>
      </w:r>
    </w:p>
    <w:p w14:paraId="2F64E581" w14:textId="77777777" w:rsidR="00AE4FFA" w:rsidRDefault="00AE4FFA" w:rsidP="00AE4FFA">
      <w:pPr>
        <w:pStyle w:val="B1"/>
      </w:pPr>
      <w:r>
        <w:t>-</w:t>
      </w:r>
      <w:r>
        <w:tab/>
        <w:t>perform a Location Update to the MSC.</w:t>
      </w:r>
    </w:p>
    <w:p w14:paraId="4CC54E78" w14:textId="7866152B" w:rsidR="00AE4FFA" w:rsidRPr="009E0DE1" w:rsidRDefault="00AE4FFA" w:rsidP="00AE4FFA">
      <w:pPr>
        <w:rPr>
          <w:lang w:eastAsia="zh-CN"/>
        </w:rPr>
      </w:pPr>
      <w:r w:rsidRPr="009E0DE1">
        <w:t xml:space="preserve">Upon mobility from GERAN/UTRAN to 5GS (e.g. upon selecting an NG-RAN cell) the UE shall perform the Registration procedure of "initial registration" type as described in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The UE shall indicate a 5G-GUTI as UE identity in the Registration procedure if it has a stored valid native 5G-GUTI (e.g. from an earlier registration in the 5G System). Otherwise the UE shall indicate a SUCI.</w:t>
      </w:r>
      <w:ins w:id="7" w:author="Ericsson JG" w:date="2019-09-29T14:07:00Z">
        <w:r w:rsidR="003B0C6D">
          <w:rPr>
            <w:lang w:eastAsia="zh-CN"/>
          </w:rPr>
          <w:t xml:space="preserve"> </w:t>
        </w:r>
      </w:ins>
      <w:ins w:id="8" w:author="Ericsson JG" w:date="2019-09-29T14:08:00Z">
        <w:r w:rsidR="003B0C6D">
          <w:rPr>
            <w:lang w:eastAsia="zh-CN"/>
          </w:rPr>
          <w:t>In addition, t</w:t>
        </w:r>
      </w:ins>
      <w:ins w:id="9" w:author="Ericsson JG" w:date="2019-09-29T14:07:00Z">
        <w:r w:rsidR="003B0C6D">
          <w:rPr>
            <w:lang w:eastAsia="zh-CN"/>
          </w:rPr>
          <w:t>he UE</w:t>
        </w:r>
      </w:ins>
      <w:ins w:id="10" w:author="Ericsson JG" w:date="2019-09-29T14:08:00Z">
        <w:r w:rsidR="003B0C6D">
          <w:rPr>
            <w:lang w:eastAsia="zh-CN"/>
          </w:rPr>
          <w:t xml:space="preserve"> should indicate</w:t>
        </w:r>
      </w:ins>
      <w:ins w:id="11" w:author="Ericsson JG" w:date="2019-10-04T08:50:00Z">
        <w:r w:rsidR="009653BA">
          <w:rPr>
            <w:lang w:eastAsia="zh-CN"/>
          </w:rPr>
          <w:t xml:space="preserve"> to the 5GC that</w:t>
        </w:r>
      </w:ins>
      <w:ins w:id="12" w:author="Ericsson JG" w:date="2019-09-29T14:08:00Z">
        <w:r w:rsidR="003B0C6D">
          <w:rPr>
            <w:lang w:eastAsia="zh-CN"/>
          </w:rPr>
          <w:t xml:space="preserve"> </w:t>
        </w:r>
      </w:ins>
      <w:ins w:id="13" w:author="Ericsson JG" w:date="2019-09-29T14:09:00Z">
        <w:r w:rsidR="003B0C6D">
          <w:rPr>
            <w:lang w:eastAsia="zh-CN"/>
          </w:rPr>
          <w:t>the</w:t>
        </w:r>
      </w:ins>
      <w:ins w:id="14" w:author="Ericsson JG" w:date="2019-10-04T08:51:00Z">
        <w:r w:rsidR="009653BA">
          <w:rPr>
            <w:lang w:eastAsia="zh-CN"/>
          </w:rPr>
          <w:t xml:space="preserve"> UE was previously in </w:t>
        </w:r>
      </w:ins>
      <w:ins w:id="15" w:author="Ericsson JG" w:date="2019-09-29T14:09:00Z">
        <w:r w:rsidR="003B0C6D" w:rsidRPr="009E0DE1">
          <w:t>GERAN/UTRAN</w:t>
        </w:r>
      </w:ins>
      <w:ins w:id="16" w:author="Ericsson JG" w:date="2019-10-04T19:42:00Z">
        <w:r w:rsidR="00E1639D">
          <w:t>, and in this case</w:t>
        </w:r>
      </w:ins>
      <w:ins w:id="17" w:author="Ericsson JG" w:date="2019-10-04T08:51:00Z">
        <w:r w:rsidR="009653BA" w:rsidRPr="00E1639D">
          <w:t xml:space="preserve"> the AMF </w:t>
        </w:r>
      </w:ins>
      <w:ins w:id="18" w:author="Ericsson JG" w:date="2019-10-04T19:40:00Z">
        <w:r w:rsidR="00E1639D">
          <w:t xml:space="preserve">performs </w:t>
        </w:r>
      </w:ins>
      <w:ins w:id="19" w:author="Ericsson JG" w:date="2019-10-04T08:51:00Z">
        <w:r w:rsidR="009653BA" w:rsidRPr="00E1639D">
          <w:t>registration in UDM even if there is valid context</w:t>
        </w:r>
      </w:ins>
      <w:ins w:id="20" w:author="Ericsson JG" w:date="2019-10-04T08:52:00Z">
        <w:r w:rsidR="006F4913" w:rsidRPr="00E1639D">
          <w:t>, and the</w:t>
        </w:r>
      </w:ins>
      <w:ins w:id="21" w:author="Ericsson JG" w:date="2019-10-04T19:42:00Z">
        <w:r w:rsidR="00E1639D">
          <w:t>n the</w:t>
        </w:r>
      </w:ins>
      <w:ins w:id="22" w:author="Ericsson JG" w:date="2019-10-04T08:52:00Z">
        <w:r w:rsidR="006F4913" w:rsidRPr="00E1639D">
          <w:t xml:space="preserve"> UDM can cancel the previously registered </w:t>
        </w:r>
      </w:ins>
      <w:ins w:id="23" w:author="Ericsson JG" w:date="2019-10-04T08:53:00Z">
        <w:r w:rsidR="006F4913" w:rsidRPr="00E1639D">
          <w:t>serving SGSN</w:t>
        </w:r>
      </w:ins>
      <w:ins w:id="24" w:author="Ericsson JG" w:date="2019-10-04T08:52:00Z">
        <w:r w:rsidR="006F4913" w:rsidRPr="00E1639D">
          <w:t xml:space="preserve"> via HS</w:t>
        </w:r>
      </w:ins>
      <w:ins w:id="25" w:author="Ericsson JG" w:date="2019-10-04T08:53:00Z">
        <w:r w:rsidR="006F4913" w:rsidRPr="00E1639D">
          <w:t>S</w:t>
        </w:r>
      </w:ins>
      <w:ins w:id="26" w:author="Ericsson JG" w:date="2019-09-29T14:10:00Z">
        <w:r w:rsidR="003B0C6D" w:rsidRPr="00E1639D">
          <w:t>.</w:t>
        </w:r>
      </w:ins>
      <w:ins w:id="27" w:author="Ericsson JG" w:date="2019-09-29T14:09:00Z">
        <w:r w:rsidR="003B0C6D" w:rsidRPr="009E0DE1">
          <w:t xml:space="preserve"> </w:t>
        </w:r>
      </w:ins>
      <w:ins w:id="28" w:author="Ericsson JG" w:date="2019-09-29T14:07:00Z">
        <w:r w:rsidR="003B0C6D">
          <w:rPr>
            <w:lang w:eastAsia="zh-CN"/>
          </w:rPr>
          <w:t xml:space="preserve"> </w:t>
        </w:r>
      </w:ins>
    </w:p>
    <w:p w14:paraId="48602BCF" w14:textId="77777777" w:rsidR="00AE4FFA" w:rsidRPr="009E0DE1" w:rsidRDefault="00AE4FFA" w:rsidP="00AE4FFA">
      <w:r w:rsidRPr="009E0DE1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 procedure (see TS</w:t>
      </w:r>
      <w:r>
        <w:t> </w:t>
      </w:r>
      <w:r w:rsidRPr="009E0DE1">
        <w:t>23.060</w:t>
      </w:r>
      <w:r>
        <w:t> </w:t>
      </w:r>
      <w:r w:rsidRPr="009E0DE1">
        <w:t>[56]). The UE can renegotiate MICO when it returns to 5GS during (re-)registration procedure.</w:t>
      </w:r>
    </w:p>
    <w:p w14:paraId="2C7D725A" w14:textId="77777777" w:rsidR="00AE4FFA" w:rsidRDefault="00AE4FFA" w:rsidP="00AE4FFA">
      <w:r>
        <w:t>In Single Registration mode, expiry of the periodic RAU timer, or, the periodic LAU timer shall not cause the UE to change RAT.</w:t>
      </w:r>
    </w:p>
    <w:p w14:paraId="6398AB7A" w14:textId="77777777" w:rsidR="00AE4FFA" w:rsidRDefault="00AE4FFA" w:rsidP="00AE4FFA">
      <w:r>
        <w:t>The 5G SRVCC from NG-RAN to UTRAN is specified in the TS 23.216 [88]. After the 5G SRVCC to UTRAN, all the PDU sessions of the UE are released.</w:t>
      </w:r>
    </w:p>
    <w:p w14:paraId="063E198D" w14:textId="34951F44" w:rsidR="00364753" w:rsidRDefault="00364753" w:rsidP="00364753"/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941E3" w14:textId="77777777" w:rsidR="00D112D6" w:rsidRDefault="00D112D6">
      <w:r>
        <w:separator/>
      </w:r>
    </w:p>
  </w:endnote>
  <w:endnote w:type="continuationSeparator" w:id="0">
    <w:p w14:paraId="25C60DB8" w14:textId="77777777" w:rsidR="00D112D6" w:rsidRDefault="00D1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AE3E5" w14:textId="77777777" w:rsidR="00D112D6" w:rsidRDefault="00D112D6">
      <w:r>
        <w:separator/>
      </w:r>
    </w:p>
  </w:footnote>
  <w:footnote w:type="continuationSeparator" w:id="0">
    <w:p w14:paraId="18F84C7A" w14:textId="77777777" w:rsidR="00D112D6" w:rsidRDefault="00D1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471E8"/>
    <w:rsid w:val="00052F78"/>
    <w:rsid w:val="00053BDA"/>
    <w:rsid w:val="0005717B"/>
    <w:rsid w:val="00057344"/>
    <w:rsid w:val="00060003"/>
    <w:rsid w:val="00070DF6"/>
    <w:rsid w:val="00074118"/>
    <w:rsid w:val="00082389"/>
    <w:rsid w:val="00087E66"/>
    <w:rsid w:val="000A081F"/>
    <w:rsid w:val="000A6394"/>
    <w:rsid w:val="000B12E7"/>
    <w:rsid w:val="000B2D65"/>
    <w:rsid w:val="000B3161"/>
    <w:rsid w:val="000B3BA2"/>
    <w:rsid w:val="000B7FED"/>
    <w:rsid w:val="000C038A"/>
    <w:rsid w:val="000C2407"/>
    <w:rsid w:val="000C609D"/>
    <w:rsid w:val="000C6598"/>
    <w:rsid w:val="000D0AA1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D43"/>
    <w:rsid w:val="00163A24"/>
    <w:rsid w:val="00167411"/>
    <w:rsid w:val="00170BD8"/>
    <w:rsid w:val="001765A5"/>
    <w:rsid w:val="00182EEA"/>
    <w:rsid w:val="00192C46"/>
    <w:rsid w:val="00196704"/>
    <w:rsid w:val="001A08B3"/>
    <w:rsid w:val="001A3E3C"/>
    <w:rsid w:val="001A57DC"/>
    <w:rsid w:val="001A7B60"/>
    <w:rsid w:val="001B52F0"/>
    <w:rsid w:val="001B7575"/>
    <w:rsid w:val="001B7A65"/>
    <w:rsid w:val="001C4F4B"/>
    <w:rsid w:val="001D1A29"/>
    <w:rsid w:val="001E08FC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868"/>
    <w:rsid w:val="002378F7"/>
    <w:rsid w:val="0025260D"/>
    <w:rsid w:val="00256BE5"/>
    <w:rsid w:val="0026004D"/>
    <w:rsid w:val="002602E2"/>
    <w:rsid w:val="002608AA"/>
    <w:rsid w:val="0026221F"/>
    <w:rsid w:val="002640DD"/>
    <w:rsid w:val="00266C4C"/>
    <w:rsid w:val="00275D12"/>
    <w:rsid w:val="00280939"/>
    <w:rsid w:val="00282D09"/>
    <w:rsid w:val="00284FEB"/>
    <w:rsid w:val="002860C4"/>
    <w:rsid w:val="0029446D"/>
    <w:rsid w:val="002A30CA"/>
    <w:rsid w:val="002A4384"/>
    <w:rsid w:val="002A5A28"/>
    <w:rsid w:val="002B5741"/>
    <w:rsid w:val="002C1A7E"/>
    <w:rsid w:val="002C26C1"/>
    <w:rsid w:val="002C2B3E"/>
    <w:rsid w:val="002E53EE"/>
    <w:rsid w:val="002F4AA2"/>
    <w:rsid w:val="002F6619"/>
    <w:rsid w:val="00303939"/>
    <w:rsid w:val="00305409"/>
    <w:rsid w:val="00307BBB"/>
    <w:rsid w:val="00314A9C"/>
    <w:rsid w:val="00324E0E"/>
    <w:rsid w:val="00326132"/>
    <w:rsid w:val="003263D4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31A"/>
    <w:rsid w:val="00364753"/>
    <w:rsid w:val="00372547"/>
    <w:rsid w:val="00374DD4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A77CB"/>
    <w:rsid w:val="003B0C6D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07BCA"/>
    <w:rsid w:val="00410371"/>
    <w:rsid w:val="00416F85"/>
    <w:rsid w:val="004242F1"/>
    <w:rsid w:val="00437E51"/>
    <w:rsid w:val="00447F07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5006A4"/>
    <w:rsid w:val="00502441"/>
    <w:rsid w:val="005128E1"/>
    <w:rsid w:val="0051580D"/>
    <w:rsid w:val="00525AF1"/>
    <w:rsid w:val="00527ABE"/>
    <w:rsid w:val="00537084"/>
    <w:rsid w:val="00542F3C"/>
    <w:rsid w:val="00543692"/>
    <w:rsid w:val="005444F4"/>
    <w:rsid w:val="0054467E"/>
    <w:rsid w:val="00544AE6"/>
    <w:rsid w:val="00547111"/>
    <w:rsid w:val="00547F0E"/>
    <w:rsid w:val="00557D2A"/>
    <w:rsid w:val="00563871"/>
    <w:rsid w:val="00566F9F"/>
    <w:rsid w:val="00570E6B"/>
    <w:rsid w:val="00583D93"/>
    <w:rsid w:val="005908D4"/>
    <w:rsid w:val="00592D74"/>
    <w:rsid w:val="005A0222"/>
    <w:rsid w:val="005A590F"/>
    <w:rsid w:val="005C1974"/>
    <w:rsid w:val="005E2C44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11E9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13"/>
    <w:rsid w:val="006F49DA"/>
    <w:rsid w:val="006F67D0"/>
    <w:rsid w:val="006F7DAE"/>
    <w:rsid w:val="006F7F76"/>
    <w:rsid w:val="00700DEC"/>
    <w:rsid w:val="00704EA1"/>
    <w:rsid w:val="00714BD1"/>
    <w:rsid w:val="007176D8"/>
    <w:rsid w:val="00717B55"/>
    <w:rsid w:val="007234C5"/>
    <w:rsid w:val="00731B7F"/>
    <w:rsid w:val="00731C01"/>
    <w:rsid w:val="00735560"/>
    <w:rsid w:val="00737EC8"/>
    <w:rsid w:val="0074295C"/>
    <w:rsid w:val="00744AE1"/>
    <w:rsid w:val="00760052"/>
    <w:rsid w:val="00762818"/>
    <w:rsid w:val="00762CDB"/>
    <w:rsid w:val="007708E9"/>
    <w:rsid w:val="007748FE"/>
    <w:rsid w:val="0077582D"/>
    <w:rsid w:val="007774E3"/>
    <w:rsid w:val="00784BCF"/>
    <w:rsid w:val="00792342"/>
    <w:rsid w:val="007954BB"/>
    <w:rsid w:val="007977A8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C1D"/>
    <w:rsid w:val="007F2A8B"/>
    <w:rsid w:val="007F2C75"/>
    <w:rsid w:val="007F4C09"/>
    <w:rsid w:val="007F7259"/>
    <w:rsid w:val="008040A8"/>
    <w:rsid w:val="00810C17"/>
    <w:rsid w:val="00812744"/>
    <w:rsid w:val="008218C0"/>
    <w:rsid w:val="008279FA"/>
    <w:rsid w:val="008308C7"/>
    <w:rsid w:val="00845030"/>
    <w:rsid w:val="008518D0"/>
    <w:rsid w:val="00852AB3"/>
    <w:rsid w:val="00855C88"/>
    <w:rsid w:val="008626E7"/>
    <w:rsid w:val="00870EE7"/>
    <w:rsid w:val="00877503"/>
    <w:rsid w:val="00885258"/>
    <w:rsid w:val="008863B9"/>
    <w:rsid w:val="008868F3"/>
    <w:rsid w:val="00890B29"/>
    <w:rsid w:val="00891F94"/>
    <w:rsid w:val="008944A9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57EF"/>
    <w:rsid w:val="009465A4"/>
    <w:rsid w:val="009500E3"/>
    <w:rsid w:val="00954D92"/>
    <w:rsid w:val="009653BA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4194"/>
    <w:rsid w:val="009E6FFE"/>
    <w:rsid w:val="009F1145"/>
    <w:rsid w:val="009F2055"/>
    <w:rsid w:val="009F734F"/>
    <w:rsid w:val="00A02A49"/>
    <w:rsid w:val="00A05C79"/>
    <w:rsid w:val="00A13E24"/>
    <w:rsid w:val="00A13E33"/>
    <w:rsid w:val="00A14A90"/>
    <w:rsid w:val="00A16436"/>
    <w:rsid w:val="00A17B95"/>
    <w:rsid w:val="00A246B6"/>
    <w:rsid w:val="00A3565B"/>
    <w:rsid w:val="00A4085F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8DF"/>
    <w:rsid w:val="00A93965"/>
    <w:rsid w:val="00A93EA8"/>
    <w:rsid w:val="00A97BFD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E3381"/>
    <w:rsid w:val="00AE3525"/>
    <w:rsid w:val="00AE4FFA"/>
    <w:rsid w:val="00AF0A95"/>
    <w:rsid w:val="00AF2DB5"/>
    <w:rsid w:val="00AF3519"/>
    <w:rsid w:val="00AF736F"/>
    <w:rsid w:val="00B15FA0"/>
    <w:rsid w:val="00B1766B"/>
    <w:rsid w:val="00B2247B"/>
    <w:rsid w:val="00B258BB"/>
    <w:rsid w:val="00B304B9"/>
    <w:rsid w:val="00B31AAB"/>
    <w:rsid w:val="00B34B5B"/>
    <w:rsid w:val="00B35A25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65BF"/>
    <w:rsid w:val="00BF3FEB"/>
    <w:rsid w:val="00BF447C"/>
    <w:rsid w:val="00C02255"/>
    <w:rsid w:val="00C10F9D"/>
    <w:rsid w:val="00C12A8F"/>
    <w:rsid w:val="00C142F3"/>
    <w:rsid w:val="00C15664"/>
    <w:rsid w:val="00C239E1"/>
    <w:rsid w:val="00C55435"/>
    <w:rsid w:val="00C57093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2036"/>
    <w:rsid w:val="00CC4903"/>
    <w:rsid w:val="00CC5026"/>
    <w:rsid w:val="00CC68D0"/>
    <w:rsid w:val="00CD010E"/>
    <w:rsid w:val="00CD1497"/>
    <w:rsid w:val="00CD26DB"/>
    <w:rsid w:val="00CE5C1E"/>
    <w:rsid w:val="00CF6197"/>
    <w:rsid w:val="00D0011D"/>
    <w:rsid w:val="00D035F2"/>
    <w:rsid w:val="00D03F9A"/>
    <w:rsid w:val="00D06D51"/>
    <w:rsid w:val="00D112D6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73A63"/>
    <w:rsid w:val="00D7724F"/>
    <w:rsid w:val="00D81BF1"/>
    <w:rsid w:val="00DA1CE3"/>
    <w:rsid w:val="00DA7516"/>
    <w:rsid w:val="00DB3D68"/>
    <w:rsid w:val="00DB4D0B"/>
    <w:rsid w:val="00DD5386"/>
    <w:rsid w:val="00DE34CF"/>
    <w:rsid w:val="00DE677E"/>
    <w:rsid w:val="00DE6B67"/>
    <w:rsid w:val="00E00279"/>
    <w:rsid w:val="00E028C4"/>
    <w:rsid w:val="00E13F3D"/>
    <w:rsid w:val="00E14CF7"/>
    <w:rsid w:val="00E1639D"/>
    <w:rsid w:val="00E23D9E"/>
    <w:rsid w:val="00E34898"/>
    <w:rsid w:val="00E4299F"/>
    <w:rsid w:val="00E46246"/>
    <w:rsid w:val="00E57A7D"/>
    <w:rsid w:val="00E67842"/>
    <w:rsid w:val="00E73B24"/>
    <w:rsid w:val="00E7505B"/>
    <w:rsid w:val="00E82849"/>
    <w:rsid w:val="00EA451D"/>
    <w:rsid w:val="00EA46A1"/>
    <w:rsid w:val="00EA4799"/>
    <w:rsid w:val="00EB09B7"/>
    <w:rsid w:val="00EC3AA5"/>
    <w:rsid w:val="00EC46B1"/>
    <w:rsid w:val="00EC60F0"/>
    <w:rsid w:val="00ED5B64"/>
    <w:rsid w:val="00EE14D2"/>
    <w:rsid w:val="00EE7D7C"/>
    <w:rsid w:val="00EF46C6"/>
    <w:rsid w:val="00F11BA8"/>
    <w:rsid w:val="00F11CA7"/>
    <w:rsid w:val="00F11EE4"/>
    <w:rsid w:val="00F134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60AA5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3A51"/>
    <w:rsid w:val="00F95E3B"/>
    <w:rsid w:val="00FA1C2B"/>
    <w:rsid w:val="00FA619B"/>
    <w:rsid w:val="00FB0B67"/>
    <w:rsid w:val="00FB58C0"/>
    <w:rsid w:val="00FB6386"/>
    <w:rsid w:val="00FB7AF4"/>
    <w:rsid w:val="00FD0199"/>
    <w:rsid w:val="00FD42F4"/>
    <w:rsid w:val="00FE7EE9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F19A8-6CC0-4772-9696-BBC78B51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1900-01-01T05:00:00Z</cp:lastPrinted>
  <dcterms:created xsi:type="dcterms:W3CDTF">2019-10-04T00:49:00Z</dcterms:created>
  <dcterms:modified xsi:type="dcterms:W3CDTF">2019-10-04T17:59:00Z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